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02284453"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w:t>
      </w:r>
      <w:r w:rsidR="00DC12E2">
        <w:rPr>
          <w:b/>
          <w:sz w:val="24"/>
        </w:rPr>
        <w:t>245554</w:t>
      </w:r>
    </w:p>
    <w:p w14:paraId="50718B3F" w14:textId="582BE14A" w:rsidR="00D70F07" w:rsidRPr="00DC07AB" w:rsidRDefault="000A1CE9" w:rsidP="000A1CE9">
      <w:pPr>
        <w:pStyle w:val="CRCoverPage"/>
        <w:outlineLvl w:val="0"/>
        <w:rPr>
          <w:b/>
          <w:sz w:val="24"/>
        </w:rPr>
      </w:pPr>
      <w:r w:rsidRPr="00DC07AB">
        <w:rPr>
          <w:b/>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4B49298D" w:rsidR="00BB18BD" w:rsidRPr="00410371" w:rsidRDefault="00BB18BD" w:rsidP="00087C73">
            <w:pPr>
              <w:pStyle w:val="CRCoverPage"/>
              <w:spacing w:after="0"/>
              <w:jc w:val="right"/>
              <w:rPr>
                <w:b/>
                <w:sz w:val="28"/>
              </w:rPr>
            </w:pPr>
            <w:r>
              <w:rPr>
                <w:rFonts w:hint="eastAsia"/>
                <w:b/>
                <w:sz w:val="28"/>
                <w:lang w:eastAsia="ko-KR"/>
              </w:rPr>
              <w:t>2</w:t>
            </w:r>
            <w:r w:rsidR="004A7B4C">
              <w:rPr>
                <w:b/>
                <w:sz w:val="28"/>
                <w:lang w:eastAsia="ko-KR"/>
              </w:rPr>
              <w:t>4</w:t>
            </w:r>
            <w:r>
              <w:rPr>
                <w:rFonts w:hint="eastAsia"/>
                <w:b/>
                <w:sz w:val="28"/>
                <w:lang w:eastAsia="ko-KR"/>
              </w:rPr>
              <w:t>.</w:t>
            </w:r>
            <w:r w:rsidR="004A7B4C">
              <w:rPr>
                <w:b/>
                <w:sz w:val="28"/>
                <w:lang w:eastAsia="ko-KR"/>
              </w:rPr>
              <w:t>501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6BBDF82D" w:rsidR="00BB18BD" w:rsidRPr="00410371" w:rsidRDefault="00DC12E2" w:rsidP="00087C73">
            <w:pPr>
              <w:pStyle w:val="CRCoverPage"/>
              <w:spacing w:after="0"/>
            </w:pPr>
            <w:r>
              <w:rPr>
                <w:b/>
                <w:sz w:val="28"/>
                <w:lang w:eastAsia="ko-KR"/>
              </w:rPr>
              <w:t>6543</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77777777" w:rsidR="00BB18BD" w:rsidRPr="00410371" w:rsidRDefault="00BB18BD" w:rsidP="00087C73">
            <w:pPr>
              <w:pStyle w:val="CRCoverPage"/>
              <w:spacing w:after="0"/>
              <w:jc w:val="center"/>
              <w:rPr>
                <w:b/>
              </w:rPr>
            </w:pPr>
            <w:r>
              <w:rPr>
                <w:rFonts w:hint="eastAsia"/>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138C5879" w:rsidR="00BB18BD" w:rsidRPr="00410371" w:rsidRDefault="00BB18BD" w:rsidP="00087C73">
            <w:pPr>
              <w:pStyle w:val="CRCoverPage"/>
              <w:spacing w:after="0"/>
              <w:jc w:val="center"/>
              <w:rPr>
                <w:sz w:val="28"/>
              </w:rPr>
            </w:pPr>
            <w:r>
              <w:rPr>
                <w:rFonts w:hint="eastAsia"/>
                <w:b/>
                <w:sz w:val="28"/>
                <w:lang w:eastAsia="ko-KR"/>
              </w:rPr>
              <w:t>1</w:t>
            </w:r>
            <w:r w:rsidR="00527298">
              <w:rPr>
                <w:b/>
                <w:sz w:val="28"/>
                <w:lang w:eastAsia="ko-KR"/>
              </w:rPr>
              <w:t>9</w:t>
            </w:r>
            <w:r>
              <w:rPr>
                <w:rFonts w:hint="eastAsia"/>
                <w:b/>
                <w:sz w:val="28"/>
                <w:lang w:eastAsia="ko-KR"/>
              </w:rPr>
              <w:t>.</w:t>
            </w:r>
            <w:r w:rsidR="00527298">
              <w:rPr>
                <w:b/>
                <w:sz w:val="28"/>
                <w:lang w:eastAsia="ko-KR"/>
              </w:rPr>
              <w:t>0</w:t>
            </w:r>
            <w:r>
              <w:rPr>
                <w:rFonts w:hint="eastAsia"/>
                <w:b/>
                <w:sz w:val="28"/>
                <w:lang w:eastAsia="ko-KR"/>
              </w:rPr>
              <w:t>.</w:t>
            </w:r>
            <w:r w:rsidR="00527298">
              <w:rPr>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072F24" w:rsidR="00F25D98" w:rsidRPr="00DC07AB" w:rsidRDefault="00674BED" w:rsidP="001E41F3">
            <w:pPr>
              <w:pStyle w:val="CRCoverPage"/>
              <w:spacing w:after="0"/>
              <w:jc w:val="center"/>
              <w:rPr>
                <w:b/>
                <w:caps/>
              </w:rPr>
            </w:pPr>
            <w:r>
              <w:rPr>
                <w:b/>
                <w:caps/>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07AB" w:rsidRDefault="00F25D98" w:rsidP="001E41F3">
            <w:pPr>
              <w:pStyle w:val="CRCoverPage"/>
              <w:spacing w:after="0"/>
              <w:jc w:val="center"/>
              <w:rPr>
                <w:b/>
                <w:bCs/>
                <w:caps/>
              </w:rPr>
            </w:pP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7E36658" w:rsidR="00BB18BD" w:rsidRDefault="009C1E61" w:rsidP="00087C73">
            <w:pPr>
              <w:pStyle w:val="CRCoverPage"/>
              <w:spacing w:after="0"/>
              <w:ind w:left="100"/>
            </w:pPr>
            <w:r>
              <w:rPr>
                <w:lang w:eastAsia="ko-KR"/>
              </w:rPr>
              <w:t>Missing behavior for default configured NSSAI in roaming</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C4B2544" w:rsidR="00BB18BD" w:rsidRDefault="00674BED" w:rsidP="00087C73">
            <w:pPr>
              <w:pStyle w:val="CRCoverPage"/>
              <w:spacing w:after="0"/>
              <w:ind w:left="100"/>
            </w:pPr>
            <w:r>
              <w:rPr>
                <w:lang w:eastAsia="ko-KR"/>
              </w:rPr>
              <w:t>5GProtoc19, eNS_Ph</w:t>
            </w:r>
            <w:r w:rsidR="005719DB">
              <w:rPr>
                <w:lang w:eastAsia="ko-KR"/>
              </w:rPr>
              <w:t>3</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128CB7F9" w:rsidR="00BB18BD" w:rsidRDefault="00BB18BD" w:rsidP="00087C73">
            <w:pPr>
              <w:pStyle w:val="CRCoverPage"/>
              <w:spacing w:after="0"/>
              <w:ind w:left="100"/>
            </w:pPr>
            <w:r>
              <w:rPr>
                <w:rFonts w:hint="eastAsia"/>
                <w:lang w:eastAsia="ko-KR"/>
              </w:rPr>
              <w:t>2024-</w:t>
            </w:r>
            <w:r w:rsidR="00674BED">
              <w:rPr>
                <w:lang w:eastAsia="ko-KR"/>
              </w:rPr>
              <w:t>10</w:t>
            </w:r>
            <w:r>
              <w:rPr>
                <w:rFonts w:hint="eastAsia"/>
                <w:lang w:eastAsia="ko-KR"/>
              </w:rPr>
              <w:t>-</w:t>
            </w:r>
            <w:r w:rsidR="00674BED">
              <w:rPr>
                <w:lang w:eastAsia="ko-KR"/>
              </w:rPr>
              <w:t>07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3CB3D426" w:rsidR="00BB18BD" w:rsidRDefault="00DC12E2" w:rsidP="00087C73">
            <w:pPr>
              <w:pStyle w:val="CRCoverPage"/>
              <w:spacing w:after="0"/>
              <w:ind w:left="100" w:right="-609"/>
              <w:rPr>
                <w:b/>
              </w:rPr>
            </w:pPr>
            <w:r>
              <w:rPr>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691BDDB0" w:rsidR="00BB18BD" w:rsidRDefault="00BB18BD" w:rsidP="00087C73">
            <w:pPr>
              <w:pStyle w:val="CRCoverPage"/>
              <w:spacing w:after="0"/>
              <w:ind w:left="100"/>
            </w:pPr>
            <w:r>
              <w:rPr>
                <w:rFonts w:hint="eastAsia"/>
                <w:lang w:eastAsia="ko-KR"/>
              </w:rPr>
              <w:t>Rel-1</w:t>
            </w:r>
            <w:r w:rsidR="00674BED">
              <w:rPr>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534D0857" w14:textId="77777777" w:rsidR="004A7B4C" w:rsidRDefault="004A7B4C" w:rsidP="004A7B4C">
            <w:pPr>
              <w:pStyle w:val="CRCoverPage"/>
              <w:spacing w:after="0"/>
              <w:ind w:left="100"/>
              <w:rPr>
                <w:noProof/>
              </w:rPr>
            </w:pPr>
            <w:r>
              <w:rPr>
                <w:noProof/>
              </w:rPr>
              <w:t>The UE behaviour on handling the Default Configured NSSAI in roaming is not well defined.</w:t>
            </w:r>
          </w:p>
          <w:p w14:paraId="4D45C5F9" w14:textId="77777777" w:rsidR="004A7B4C" w:rsidRDefault="004A7B4C" w:rsidP="004A7B4C">
            <w:pPr>
              <w:pStyle w:val="CRCoverPage"/>
              <w:spacing w:after="0"/>
              <w:ind w:left="100"/>
              <w:rPr>
                <w:noProof/>
              </w:rPr>
            </w:pPr>
          </w:p>
          <w:p w14:paraId="08C8CF88" w14:textId="606A17C4" w:rsidR="004A7B4C" w:rsidRDefault="004A7B4C" w:rsidP="004A7B4C">
            <w:pPr>
              <w:pStyle w:val="CRCoverPage"/>
              <w:spacing w:after="0"/>
              <w:ind w:left="100"/>
              <w:rPr>
                <w:noProof/>
              </w:rPr>
            </w:pPr>
            <w:r>
              <w:rPr>
                <w:noProof/>
              </w:rPr>
              <w:t xml:space="preserve">Currently, in TS 24.501, there is the following text, which </w:t>
            </w:r>
            <w:r w:rsidR="00674BED">
              <w:rPr>
                <w:noProof/>
              </w:rPr>
              <w:t>defines how the</w:t>
            </w:r>
            <w:r>
              <w:rPr>
                <w:noProof/>
              </w:rPr>
              <w:t xml:space="preserve"> </w:t>
            </w:r>
            <w:r w:rsidR="00674BED">
              <w:rPr>
                <w:noProof/>
              </w:rPr>
              <w:t xml:space="preserve">UE </w:t>
            </w:r>
            <w:r>
              <w:rPr>
                <w:noProof/>
              </w:rPr>
              <w:t>handle</w:t>
            </w:r>
            <w:r w:rsidR="00674BED">
              <w:rPr>
                <w:noProof/>
              </w:rPr>
              <w:t>s</w:t>
            </w:r>
            <w:r>
              <w:rPr>
                <w:noProof/>
              </w:rPr>
              <w:t xml:space="preserve"> </w:t>
            </w:r>
            <w:r w:rsidR="00674BED">
              <w:rPr>
                <w:noProof/>
              </w:rPr>
              <w:t>the allowed and configured NSSAI but the behavior for the default configured NSSAI is missing</w:t>
            </w:r>
            <w:r>
              <w:rPr>
                <w:noProof/>
              </w:rPr>
              <w:t>:</w:t>
            </w:r>
          </w:p>
          <w:p w14:paraId="1ACE415E" w14:textId="77777777" w:rsidR="004A7B4C" w:rsidRDefault="004A7B4C" w:rsidP="004A7B4C">
            <w:pPr>
              <w:pStyle w:val="CRCoverPage"/>
              <w:spacing w:after="0"/>
              <w:ind w:left="100"/>
              <w:rPr>
                <w:noProof/>
              </w:rPr>
            </w:pPr>
          </w:p>
          <w:p w14:paraId="75AE6606" w14:textId="77777777" w:rsidR="004A7B4C" w:rsidRPr="000E2921" w:rsidRDefault="004A7B4C" w:rsidP="004A7B4C">
            <w:pPr>
              <w:pStyle w:val="CRCoverPage"/>
              <w:spacing w:after="0"/>
              <w:ind w:left="284"/>
              <w:rPr>
                <w:noProof/>
              </w:rPr>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162971007"/>
            <w:r w:rsidRPr="000E2921">
              <w:rPr>
                <w:noProof/>
              </w:rPr>
              <w:t>4.6.2.1          General</w:t>
            </w:r>
            <w:bookmarkEnd w:id="1"/>
            <w:bookmarkEnd w:id="2"/>
            <w:bookmarkEnd w:id="3"/>
            <w:bookmarkEnd w:id="4"/>
            <w:bookmarkEnd w:id="5"/>
            <w:bookmarkEnd w:id="6"/>
            <w:bookmarkEnd w:id="7"/>
            <w:bookmarkEnd w:id="8"/>
          </w:p>
          <w:p w14:paraId="3E8CDAD5" w14:textId="77777777" w:rsidR="004A7B4C" w:rsidRDefault="004A7B4C" w:rsidP="004A7B4C">
            <w:pPr>
              <w:pStyle w:val="CRCoverPage"/>
              <w:spacing w:after="0"/>
              <w:ind w:left="284"/>
              <w:rPr>
                <w:noProof/>
              </w:rPr>
            </w:pPr>
            <w:r>
              <w:rPr>
                <w:noProof/>
              </w:rPr>
              <w:t>[…]</w:t>
            </w:r>
          </w:p>
          <w:p w14:paraId="3CB3F186" w14:textId="77777777" w:rsidR="004A7B4C" w:rsidRDefault="004A7B4C" w:rsidP="004A7B4C">
            <w:pPr>
              <w:pStyle w:val="CRCoverPage"/>
              <w:spacing w:after="0"/>
              <w:ind w:left="284"/>
              <w:rPr>
                <w:noProof/>
              </w:rPr>
            </w:pPr>
            <w:r w:rsidRPr="000E2921">
              <w:rPr>
                <w:noProof/>
              </w:rPr>
              <w:t>In roaming scenarios, if the mapped S-NSSAI(s) associated to the allowed NSSAI</w:t>
            </w:r>
            <w:r>
              <w:rPr>
                <w:noProof/>
              </w:rPr>
              <w:t xml:space="preserve"> or</w:t>
            </w:r>
            <w:r w:rsidRPr="000E2921">
              <w:rPr>
                <w:noProof/>
              </w:rPr>
              <w:t xml:space="preserve"> the configured NSSAI</w:t>
            </w:r>
            <w:r>
              <w:rPr>
                <w:noProof/>
              </w:rPr>
              <w:t xml:space="preserve"> </w:t>
            </w:r>
            <w:r w:rsidRPr="000E2921">
              <w:rPr>
                <w:noProof/>
              </w:rPr>
              <w:t>are missing, the UE shall locally set the mapped S-NSSAI to the same value as the received S-NSSAI.</w:t>
            </w:r>
          </w:p>
          <w:p w14:paraId="5E457AD8" w14:textId="77777777" w:rsidR="004A7B4C" w:rsidRDefault="004A7B4C" w:rsidP="004A7B4C">
            <w:pPr>
              <w:pStyle w:val="CRCoverPage"/>
              <w:spacing w:after="0"/>
              <w:ind w:left="100"/>
              <w:rPr>
                <w:noProof/>
              </w:rPr>
            </w:pPr>
          </w:p>
          <w:p w14:paraId="2A869027" w14:textId="77777777" w:rsidR="004A7B4C" w:rsidRDefault="004A7B4C" w:rsidP="004A7B4C">
            <w:pPr>
              <w:pStyle w:val="CRCoverPage"/>
              <w:spacing w:after="0"/>
              <w:ind w:left="100"/>
              <w:rPr>
                <w:noProof/>
              </w:rPr>
            </w:pPr>
          </w:p>
          <w:p w14:paraId="0755004A" w14:textId="77777777" w:rsidR="004A7B4C" w:rsidRDefault="004A7B4C" w:rsidP="004A7B4C">
            <w:pPr>
              <w:pStyle w:val="CRCoverPage"/>
              <w:spacing w:after="0"/>
              <w:ind w:left="100"/>
              <w:rPr>
                <w:noProof/>
              </w:rPr>
            </w:pPr>
            <w:r>
              <w:rPr>
                <w:noProof/>
              </w:rPr>
              <w:t>We threfore propose to  adopt this existing UE behaviour in the handling of Default Configured NSSAI also.</w:t>
            </w:r>
          </w:p>
          <w:p w14:paraId="62F8BB5F" w14:textId="77777777" w:rsidR="004A7B4C" w:rsidRDefault="004A7B4C" w:rsidP="004A7B4C">
            <w:pPr>
              <w:pStyle w:val="CRCoverPage"/>
              <w:spacing w:after="0"/>
              <w:ind w:left="100"/>
              <w:rPr>
                <w:noProof/>
              </w:rPr>
            </w:pPr>
          </w:p>
          <w:p w14:paraId="7B3916F5" w14:textId="77777777" w:rsidR="004A7B4C" w:rsidRDefault="004A7B4C" w:rsidP="004A7B4C">
            <w:pPr>
              <w:pStyle w:val="CRCoverPage"/>
              <w:spacing w:after="0"/>
              <w:ind w:left="100"/>
              <w:rPr>
                <w:noProof/>
              </w:rPr>
            </w:pPr>
            <w:r>
              <w:rPr>
                <w:noProof/>
              </w:rPr>
              <w:t xml:space="preserve">This behaviour is also beneficial in the case of equivalent H-PLMNs </w:t>
            </w:r>
          </w:p>
          <w:p w14:paraId="179372FE" w14:textId="77777777" w:rsidR="00BB18BD" w:rsidRPr="00E1017C" w:rsidRDefault="00BB18BD" w:rsidP="00087C73">
            <w:pPr>
              <w:pStyle w:val="CRCoverPage"/>
              <w:spacing w:after="0"/>
              <w:ind w:left="100"/>
            </w:pP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7035D83B" w:rsidR="00BB18BD" w:rsidRPr="00E1017C" w:rsidRDefault="00674BED" w:rsidP="00087C73">
            <w:pPr>
              <w:pStyle w:val="CRCoverPage"/>
              <w:spacing w:after="0"/>
              <w:ind w:left="100"/>
            </w:pPr>
            <w:r>
              <w:rPr>
                <w:noProof/>
              </w:rPr>
              <w:t>It is clarified that the UE locally sets the mapped value of a S-NSSAI in the  Default Configured NSSAI to be the S-NSSAI itself.</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1B3464AE" w:rsidR="00BB18BD" w:rsidRPr="00E1017C" w:rsidRDefault="00674BED" w:rsidP="00087C73">
            <w:pPr>
              <w:pStyle w:val="CRCoverPage"/>
              <w:spacing w:after="0"/>
              <w:ind w:left="100"/>
            </w:pPr>
            <w:r>
              <w:t>Behaviour for the UE is not specified</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250BCFF2" w:rsidR="00BB18BD" w:rsidRPr="00E1017C" w:rsidRDefault="00674BED" w:rsidP="00087C73">
            <w:pPr>
              <w:pStyle w:val="CRCoverPage"/>
              <w:spacing w:after="0"/>
              <w:ind w:left="100"/>
            </w:pPr>
            <w:r>
              <w:t>4.6.2.1</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3926A13" w14:textId="22FC09CF" w:rsidR="00674BED" w:rsidRPr="00D27B9A" w:rsidRDefault="00DC07AB" w:rsidP="00674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8704834" w14:textId="77777777" w:rsidR="00674BED" w:rsidRPr="007F2770" w:rsidRDefault="00674BED" w:rsidP="00674BED">
      <w:pPr>
        <w:pStyle w:val="Heading3"/>
      </w:pPr>
      <w:bookmarkStart w:id="9" w:name="_Toc45286538"/>
      <w:bookmarkStart w:id="10" w:name="_Toc51947805"/>
      <w:bookmarkStart w:id="11" w:name="_Toc51948897"/>
      <w:bookmarkStart w:id="12" w:name="_Toc178425349"/>
      <w:r w:rsidRPr="007F2770">
        <w:t>4.6.2</w:t>
      </w:r>
      <w:r w:rsidRPr="007F2770">
        <w:tab/>
        <w:t>Mobility management aspects</w:t>
      </w:r>
      <w:bookmarkEnd w:id="9"/>
      <w:bookmarkEnd w:id="10"/>
      <w:bookmarkEnd w:id="11"/>
      <w:bookmarkEnd w:id="12"/>
    </w:p>
    <w:p w14:paraId="368EF305" w14:textId="77777777" w:rsidR="00674BED" w:rsidRPr="007F2770" w:rsidRDefault="00674BED" w:rsidP="00674BED">
      <w:pPr>
        <w:pStyle w:val="Heading4"/>
      </w:pPr>
      <w:bookmarkStart w:id="13" w:name="_CR4_6_2_1"/>
      <w:bookmarkStart w:id="14" w:name="_Toc178425350"/>
      <w:bookmarkEnd w:id="13"/>
      <w:r w:rsidRPr="007F2770">
        <w:t>4.6.2.1</w:t>
      </w:r>
      <w:r w:rsidRPr="007F2770">
        <w:tab/>
        <w:t>General</w:t>
      </w:r>
      <w:bookmarkEnd w:id="14"/>
    </w:p>
    <w:p w14:paraId="250DD186" w14:textId="77777777" w:rsidR="00674BED" w:rsidRPr="007F2770" w:rsidRDefault="00674BED" w:rsidP="00674BED">
      <w:r w:rsidRPr="007F2770">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1E2BB8D4" w14:textId="77777777" w:rsidR="00674BED" w:rsidRPr="007F2770" w:rsidRDefault="00674BED" w:rsidP="00674BED">
      <w:pPr>
        <w:pStyle w:val="B1"/>
      </w:pPr>
      <w:r w:rsidRPr="007F2770">
        <w:t>a)</w:t>
      </w:r>
      <w:r w:rsidRPr="007F2770">
        <w:tab/>
        <w:t>the UE has a configured NSSAI for the current PLMN or SNPN;</w:t>
      </w:r>
    </w:p>
    <w:p w14:paraId="0E5E6ADF" w14:textId="77777777" w:rsidR="00674BED" w:rsidRPr="007F2770" w:rsidRDefault="00674BED" w:rsidP="00674BED">
      <w:pPr>
        <w:pStyle w:val="B1"/>
      </w:pPr>
      <w:r w:rsidRPr="007F2770">
        <w:t>b)</w:t>
      </w:r>
      <w:r w:rsidRPr="007F2770">
        <w:tab/>
        <w:t>the UE has an allowed NSSAI for the current PLMN or SNPN; or</w:t>
      </w:r>
    </w:p>
    <w:p w14:paraId="573695EC" w14:textId="77777777" w:rsidR="00674BED" w:rsidRPr="007F2770" w:rsidRDefault="00674BED" w:rsidP="00674BED">
      <w:pPr>
        <w:pStyle w:val="B1"/>
      </w:pPr>
      <w:r w:rsidRPr="007F2770">
        <w:t>c)</w:t>
      </w:r>
      <w:r w:rsidRPr="007F2770">
        <w:tab/>
        <w:t>the UE has neither allowed NSSAI for the current PLMN or SNPN nor configured NSSAI for the current PLMN or SNPN and has a default configured NSSAI. In this case</w:t>
      </w:r>
      <w:r>
        <w:t>,</w:t>
      </w:r>
      <w:r w:rsidRPr="007F2770">
        <w:t xml:space="preserve"> the UE indicates to the AMF that the requested NSSAI is created from the default configured NSSAI.</w:t>
      </w:r>
    </w:p>
    <w:p w14:paraId="64225F51" w14:textId="41D0A00B" w:rsidR="00674BED" w:rsidRPr="007F2770" w:rsidRDefault="00674BED" w:rsidP="00674BED">
      <w:pPr>
        <w:rPr>
          <w:lang w:val="en-US"/>
        </w:rPr>
      </w:pPr>
      <w:r w:rsidRPr="007F2770">
        <w:t xml:space="preserve">In roaming scenarios, if </w:t>
      </w:r>
      <w:r w:rsidRPr="007F2770">
        <w:rPr>
          <w:lang w:val="en-US"/>
        </w:rPr>
        <w:t>the mapped S-NSSAI(s) associated to the allowed NSSAI</w:t>
      </w:r>
      <w:ins w:id="15" w:author="Jose Leon Calvo (Nokia)" w:date="2024-10-07T08:12:00Z" w16du:dateUtc="2024-10-07T06:12:00Z">
        <w:r w:rsidR="00363722">
          <w:rPr>
            <w:lang w:val="en-US"/>
          </w:rPr>
          <w:t xml:space="preserve">, </w:t>
        </w:r>
      </w:ins>
      <w:del w:id="16" w:author="Jose Leon Calvo (Nokia)" w:date="2024-10-07T08:12:00Z" w16du:dateUtc="2024-10-07T06:12:00Z">
        <w:r w:rsidRPr="007F2770" w:rsidDel="00363722">
          <w:rPr>
            <w:lang w:val="en-US"/>
          </w:rPr>
          <w:delText xml:space="preserve"> or </w:delText>
        </w:r>
      </w:del>
      <w:r w:rsidRPr="007F2770">
        <w:rPr>
          <w:lang w:val="en-US"/>
        </w:rPr>
        <w:t xml:space="preserve">the configured NSSAI </w:t>
      </w:r>
      <w:ins w:id="17" w:author="Jose Leon Calvo (Nokia)" w:date="2024-10-07T08:12:00Z" w16du:dateUtc="2024-10-07T06:12:00Z">
        <w:r w:rsidR="00363722">
          <w:rPr>
            <w:lang w:val="en-US"/>
          </w:rPr>
          <w:t xml:space="preserve">or the default configured NSSAI </w:t>
        </w:r>
      </w:ins>
      <w:r w:rsidRPr="007F2770">
        <w:rPr>
          <w:lang w:val="en-US"/>
        </w:rPr>
        <w:t>are missing, the UE shall locally set the mapped S-NSSAI to the same value as the received S-NSSAI.</w:t>
      </w:r>
      <w:r>
        <w:rPr>
          <w:lang w:val="en-US"/>
        </w:rPr>
        <w:t xml:space="preserve"> </w:t>
      </w:r>
      <w:r w:rsidRPr="000C2325">
        <w:rPr>
          <w:lang w:val="en-US"/>
        </w:rPr>
        <w:t xml:space="preserve">Additionally, if the UE receives </w:t>
      </w:r>
      <w:r>
        <w:rPr>
          <w:lang w:val="en-US"/>
        </w:rPr>
        <w:t xml:space="preserve">a Rejected NSSAI IE or </w:t>
      </w:r>
      <w:r w:rsidRPr="000C2325">
        <w:rPr>
          <w:lang w:val="en-US"/>
        </w:rPr>
        <w:t xml:space="preserve">an Extended rejected NSSAI IE </w:t>
      </w:r>
      <w:r>
        <w:rPr>
          <w:lang w:val="en-US"/>
        </w:rPr>
        <w:t xml:space="preserve">without </w:t>
      </w:r>
      <w:r w:rsidRPr="000C2325">
        <w:t>associated mapped S-NSSAI(s),</w:t>
      </w:r>
      <w:r>
        <w:t xml:space="preserve"> and the </w:t>
      </w:r>
      <w:r w:rsidRPr="000C2325">
        <w:rPr>
          <w:lang w:val="en-US"/>
        </w:rPr>
        <w:t xml:space="preserve">rejected NSSAI </w:t>
      </w:r>
      <w:r>
        <w:rPr>
          <w:lang w:val="en-US"/>
        </w:rPr>
        <w:t xml:space="preserve">is </w:t>
      </w:r>
      <w:r w:rsidRPr="000C2325">
        <w:rPr>
          <w:lang w:val="en-US"/>
        </w:rPr>
        <w:t>different from the</w:t>
      </w:r>
      <w:r>
        <w:rPr>
          <w:lang w:val="en-US"/>
        </w:rPr>
        <w:t xml:space="preserve"> </w:t>
      </w:r>
      <w:r w:rsidRPr="000C2325">
        <w:t xml:space="preserve">rejected NSSAI for the failed or revoked NSSAA, </w:t>
      </w:r>
      <w:r w:rsidRPr="000C2325">
        <w:rPr>
          <w:lang w:val="en-US"/>
        </w:rPr>
        <w:t>the UE shall locally set the mapped S-NSSAI</w:t>
      </w:r>
      <w:r>
        <w:rPr>
          <w:lang w:val="en-US"/>
        </w:rPr>
        <w:t>(s)</w:t>
      </w:r>
      <w:r w:rsidRPr="000C2325">
        <w:rPr>
          <w:lang w:val="en-US"/>
        </w:rPr>
        <w:t xml:space="preserve"> to the same value as the received S-NSSAI</w:t>
      </w:r>
      <w:r w:rsidRPr="000C2325">
        <w:t>.</w:t>
      </w:r>
    </w:p>
    <w:p w14:paraId="3B9865BC" w14:textId="2A6D7AEC" w:rsidR="00674BED" w:rsidRPr="00674BED" w:rsidRDefault="00674BED" w:rsidP="00674BED">
      <w:pPr>
        <w:pStyle w:val="NO"/>
        <w:rPr>
          <w:lang w:val="en-US"/>
        </w:rPr>
      </w:pPr>
      <w:r w:rsidRPr="007F2770">
        <w:rPr>
          <w:lang w:val="en-US"/>
        </w:rPr>
        <w:t>NOTE 1:</w:t>
      </w:r>
      <w:r w:rsidRPr="007F2770">
        <w:rPr>
          <w:lang w:val="en-US"/>
        </w:rPr>
        <w:tab/>
        <w:t>The above occurs only when the UE is roaming and the AMF</w:t>
      </w:r>
      <w:r>
        <w:rPr>
          <w:lang w:val="en-US"/>
        </w:rPr>
        <w:t xml:space="preserve"> is</w:t>
      </w:r>
      <w:r w:rsidRPr="007F2770">
        <w:rPr>
          <w:lang w:val="en-US"/>
        </w:rPr>
        <w:t xml:space="preserve"> compliant with earlier versions of the specification omits providing to the UE a mapped S-NSSAI for one or more S-NSSAIs in, e.g., the allowed NSSAI or configured NSSAI.</w:t>
      </w:r>
    </w:p>
    <w:p w14:paraId="38A544EC" w14:textId="77777777" w:rsidR="00674BED" w:rsidRDefault="00674BED" w:rsidP="00DC07AB"/>
    <w:p w14:paraId="73D5F7B8" w14:textId="575C1C40" w:rsidR="00674BED" w:rsidRPr="00D27B9A" w:rsidRDefault="00674BED" w:rsidP="00674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End of</w:t>
      </w:r>
      <w:r w:rsidRPr="00D27B9A">
        <w:rPr>
          <w:rFonts w:ascii="Arial" w:hAnsi="Arial" w:cs="Arial"/>
          <w:color w:val="0000FF"/>
          <w:sz w:val="28"/>
          <w:szCs w:val="28"/>
        </w:rPr>
        <w:t xml:space="preserve"> Change</w:t>
      </w:r>
      <w:r>
        <w:rPr>
          <w:rFonts w:ascii="Arial" w:hAnsi="Arial" w:cs="Arial"/>
          <w:color w:val="0000FF"/>
          <w:sz w:val="28"/>
          <w:szCs w:val="28"/>
        </w:rPr>
        <w:t>s</w:t>
      </w:r>
      <w:r w:rsidRPr="00D27B9A">
        <w:rPr>
          <w:rFonts w:ascii="Arial" w:hAnsi="Arial" w:cs="Arial"/>
          <w:color w:val="0000FF"/>
          <w:sz w:val="28"/>
          <w:szCs w:val="28"/>
        </w:rPr>
        <w:t xml:space="preserve"> * * *</w:t>
      </w:r>
    </w:p>
    <w:p w14:paraId="728D45BA" w14:textId="77777777" w:rsidR="00674BED" w:rsidRPr="00DC07AB" w:rsidRDefault="00674BED" w:rsidP="00674BED"/>
    <w:p w14:paraId="5A93D16C" w14:textId="77777777" w:rsidR="00674BED" w:rsidRPr="00DC07AB" w:rsidRDefault="00674BED" w:rsidP="00DC07AB"/>
    <w:sectPr w:rsidR="00674BED"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54418" w14:textId="77777777" w:rsidR="00EC4C67" w:rsidRDefault="00EC4C67">
      <w:r>
        <w:separator/>
      </w:r>
    </w:p>
  </w:endnote>
  <w:endnote w:type="continuationSeparator" w:id="0">
    <w:p w14:paraId="3A73E411" w14:textId="77777777" w:rsidR="00EC4C67" w:rsidRDefault="00EC4C67">
      <w:r>
        <w:continuationSeparator/>
      </w:r>
    </w:p>
  </w:endnote>
  <w:endnote w:type="continuationNotice" w:id="1">
    <w:p w14:paraId="4A54CF07" w14:textId="77777777" w:rsidR="00EC4C67" w:rsidRDefault="00EC4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3EF2B" w14:textId="77777777" w:rsidR="00EC4C67" w:rsidRDefault="00EC4C67">
      <w:r>
        <w:separator/>
      </w:r>
    </w:p>
  </w:footnote>
  <w:footnote w:type="continuationSeparator" w:id="0">
    <w:p w14:paraId="765B4245" w14:textId="77777777" w:rsidR="00EC4C67" w:rsidRDefault="00EC4C67">
      <w:r>
        <w:continuationSeparator/>
      </w:r>
    </w:p>
  </w:footnote>
  <w:footnote w:type="continuationNotice" w:id="1">
    <w:p w14:paraId="71A95ABE" w14:textId="77777777" w:rsidR="00EC4C67" w:rsidRDefault="00EC4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1544E"/>
    <w:rsid w:val="00145D43"/>
    <w:rsid w:val="001710B6"/>
    <w:rsid w:val="00192C46"/>
    <w:rsid w:val="001A08B3"/>
    <w:rsid w:val="001A7B60"/>
    <w:rsid w:val="001B52F0"/>
    <w:rsid w:val="001B7A65"/>
    <w:rsid w:val="001E41F3"/>
    <w:rsid w:val="001F29EE"/>
    <w:rsid w:val="00221571"/>
    <w:rsid w:val="00224D74"/>
    <w:rsid w:val="00230D07"/>
    <w:rsid w:val="00243D39"/>
    <w:rsid w:val="00245874"/>
    <w:rsid w:val="0026004D"/>
    <w:rsid w:val="002640DD"/>
    <w:rsid w:val="00275D12"/>
    <w:rsid w:val="00284FEB"/>
    <w:rsid w:val="002860C4"/>
    <w:rsid w:val="002B5741"/>
    <w:rsid w:val="002E472E"/>
    <w:rsid w:val="00305409"/>
    <w:rsid w:val="00305F43"/>
    <w:rsid w:val="003609EF"/>
    <w:rsid w:val="0036231A"/>
    <w:rsid w:val="00363722"/>
    <w:rsid w:val="00374DD4"/>
    <w:rsid w:val="003E1A36"/>
    <w:rsid w:val="00410371"/>
    <w:rsid w:val="00416780"/>
    <w:rsid w:val="004242F1"/>
    <w:rsid w:val="0042640D"/>
    <w:rsid w:val="00453F3E"/>
    <w:rsid w:val="004A7B4C"/>
    <w:rsid w:val="004B75B7"/>
    <w:rsid w:val="005141D9"/>
    <w:rsid w:val="0051580D"/>
    <w:rsid w:val="00520CA3"/>
    <w:rsid w:val="00527298"/>
    <w:rsid w:val="00547111"/>
    <w:rsid w:val="005625CB"/>
    <w:rsid w:val="005719DB"/>
    <w:rsid w:val="00592D74"/>
    <w:rsid w:val="005E2C44"/>
    <w:rsid w:val="00621188"/>
    <w:rsid w:val="006257ED"/>
    <w:rsid w:val="00653DE4"/>
    <w:rsid w:val="00665C47"/>
    <w:rsid w:val="00674BED"/>
    <w:rsid w:val="00695808"/>
    <w:rsid w:val="006B46FB"/>
    <w:rsid w:val="006E21FB"/>
    <w:rsid w:val="006F7EDC"/>
    <w:rsid w:val="007645B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05612"/>
    <w:rsid w:val="009148DE"/>
    <w:rsid w:val="00941E30"/>
    <w:rsid w:val="009777D9"/>
    <w:rsid w:val="00991B88"/>
    <w:rsid w:val="009A5753"/>
    <w:rsid w:val="009A579D"/>
    <w:rsid w:val="009C1E61"/>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18BD"/>
    <w:rsid w:val="00BB5DFC"/>
    <w:rsid w:val="00BD279D"/>
    <w:rsid w:val="00BD6BB8"/>
    <w:rsid w:val="00C66BA2"/>
    <w:rsid w:val="00C870F6"/>
    <w:rsid w:val="00C95985"/>
    <w:rsid w:val="00CC1983"/>
    <w:rsid w:val="00CC5026"/>
    <w:rsid w:val="00CC68D0"/>
    <w:rsid w:val="00D03F9A"/>
    <w:rsid w:val="00D06D51"/>
    <w:rsid w:val="00D24991"/>
    <w:rsid w:val="00D50255"/>
    <w:rsid w:val="00D52ADE"/>
    <w:rsid w:val="00D664B1"/>
    <w:rsid w:val="00D66520"/>
    <w:rsid w:val="00D70F07"/>
    <w:rsid w:val="00D80124"/>
    <w:rsid w:val="00D84AE9"/>
    <w:rsid w:val="00DC07AB"/>
    <w:rsid w:val="00DC12E2"/>
    <w:rsid w:val="00DE34CF"/>
    <w:rsid w:val="00E13F3D"/>
    <w:rsid w:val="00E34898"/>
    <w:rsid w:val="00E459C4"/>
    <w:rsid w:val="00E513BA"/>
    <w:rsid w:val="00E651E7"/>
    <w:rsid w:val="00E7711D"/>
    <w:rsid w:val="00EB09B7"/>
    <w:rsid w:val="00EC4C67"/>
    <w:rsid w:val="00EE7B2B"/>
    <w:rsid w:val="00EE7D7C"/>
    <w:rsid w:val="00F25D98"/>
    <w:rsid w:val="00F300FB"/>
    <w:rsid w:val="00F61657"/>
    <w:rsid w:val="00F846C0"/>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NOZchn">
    <w:name w:val="NO Zchn"/>
    <w:link w:val="NO"/>
    <w:qFormat/>
    <w:rsid w:val="00674BED"/>
    <w:rPr>
      <w:rFonts w:ascii="Times New Roman" w:hAnsi="Times New Roman"/>
      <w:lang w:val="en-GB" w:eastAsia="en-US"/>
    </w:rPr>
  </w:style>
  <w:style w:type="character" w:customStyle="1" w:styleId="B1Char">
    <w:name w:val="B1 Char"/>
    <w:link w:val="B1"/>
    <w:qFormat/>
    <w:locked/>
    <w:rsid w:val="00674BED"/>
    <w:rPr>
      <w:rFonts w:ascii="Times New Roman" w:hAnsi="Times New Roman"/>
      <w:lang w:val="en-GB" w:eastAsia="en-US"/>
    </w:rPr>
  </w:style>
  <w:style w:type="paragraph" w:styleId="Revision">
    <w:name w:val="Revision"/>
    <w:hidden/>
    <w:uiPriority w:val="99"/>
    <w:semiHidden/>
    <w:rsid w:val="0036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RBI5PAMIO524-1616901215-30881</_dlc_DocId>
    <HideFromDelve xmlns="71c5aaf6-e6ce-465b-b873-5148d2a4c105">false</HideFromDelve>
    <Comments xmlns="3f2ce089-3858-4176-9a21-a30f9204848e">OK</Comments>
    <_dlc_DocIdUrl xmlns="71c5aaf6-e6ce-465b-b873-5148d2a4c105">
      <Url>https://nokia.sharepoint.com/sites/gxp/_layouts/15/DocIdRedir.aspx?ID=RBI5PAMIO524-1616901215-30881</Url>
      <Description>RBI5PAMIO524-1616901215-30881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3.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4.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783A394-E4CB-4DCF-8EEC-5D2C49CF7D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7</cp:revision>
  <cp:lastPrinted>1900-01-01T06:00:00Z</cp:lastPrinted>
  <dcterms:created xsi:type="dcterms:W3CDTF">2024-10-07T05:52:00Z</dcterms:created>
  <dcterms:modified xsi:type="dcterms:W3CDTF">2024-10-07T09:41:00Z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b1a6e2fc-fb47-47bc-bec1-8aaa5bcbfad9</vt:lpwstr>
  </property>
  <property fmtid="{D5CDD505-2E9C-101B-9397-08002B2CF9AE}" pid="23" name="MediaServiceImageTags">
    <vt:lpwstr/>
  </property>
</Properties>
</file>